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C6FD1" w14:textId="4075E6B1" w:rsidR="008B248B" w:rsidRDefault="008B248B" w:rsidP="008B248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="009C14A4" w:rsidRPr="009C14A4">
        <w:rPr>
          <w:rFonts w:ascii="Arial" w:hAnsi="Arial" w:cs="Arial"/>
          <w:b/>
          <w:bCs/>
          <w:sz w:val="22"/>
          <w:szCs w:val="22"/>
        </w:rPr>
        <w:t>S3-252252</w:t>
      </w:r>
    </w:p>
    <w:p w14:paraId="0FBA953F" w14:textId="6B318F04" w:rsidR="008B248B" w:rsidRDefault="008B248B" w:rsidP="008B248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</w:t>
      </w:r>
      <w:r w:rsidR="00D22213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-2</w:t>
      </w:r>
      <w:r w:rsidR="00D22213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May 2025</w:t>
      </w:r>
    </w:p>
    <w:p w14:paraId="03FC5015" w14:textId="77777777" w:rsidR="008B248B" w:rsidRDefault="008B248B" w:rsidP="008B248B">
      <w:pPr>
        <w:rPr>
          <w:noProof/>
        </w:rPr>
      </w:pPr>
    </w:p>
    <w:p w14:paraId="2C0E1A16" w14:textId="77777777" w:rsidR="009C14A4" w:rsidRDefault="009C14A4" w:rsidP="008B248B">
      <w:pPr>
        <w:rPr>
          <w:noProof/>
        </w:rPr>
      </w:pPr>
    </w:p>
    <w:p w14:paraId="159A3D86" w14:textId="77777777" w:rsidR="009C14A4" w:rsidRDefault="009C14A4" w:rsidP="009C14A4">
      <w:pPr>
        <w:rPr>
          <w:noProof/>
        </w:rPr>
      </w:pPr>
    </w:p>
    <w:p w14:paraId="59370BC1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FCACF4B" w14:textId="66D4BD54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Update to S3-25189</w:t>
      </w:r>
      <w:r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>revocation</w:t>
      </w:r>
    </w:p>
    <w:p w14:paraId="127F4478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772695D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3B40F059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TS/TR 33.122</w:t>
      </w:r>
    </w:p>
    <w:p w14:paraId="45515ED3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19.0.0</w:t>
      </w:r>
    </w:p>
    <w:p w14:paraId="5DAF8BFC" w14:textId="77777777" w:rsidR="009C14A4" w:rsidRDefault="009C14A4" w:rsidP="009C14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CAPIF_Ph3_sec </w:t>
      </w:r>
    </w:p>
    <w:p w14:paraId="0D04A59E" w14:textId="77777777" w:rsidR="009C14A4" w:rsidRPr="009C14A4" w:rsidRDefault="009C14A4" w:rsidP="008B248B">
      <w:pPr>
        <w:rPr>
          <w:noProof/>
          <w:lang w:val="en-US"/>
        </w:rPr>
      </w:pPr>
    </w:p>
    <w:p w14:paraId="0198DFF8" w14:textId="77777777" w:rsidR="008B248B" w:rsidRDefault="008B248B" w:rsidP="008B248B">
      <w:pPr>
        <w:rPr>
          <w:noProof/>
        </w:rPr>
      </w:pPr>
    </w:p>
    <w:p w14:paraId="5F930B69" w14:textId="7B79FBB8" w:rsidR="008B248B" w:rsidRDefault="008B248B" w:rsidP="008B248B">
      <w:pPr>
        <w:rPr>
          <w:noProof/>
        </w:rPr>
      </w:pPr>
      <w:r w:rsidRPr="00200526">
        <w:rPr>
          <w:noProof/>
          <w:highlight w:val="yellow"/>
        </w:rPr>
        <w:t>pCR to S3-2518</w:t>
      </w:r>
      <w:r>
        <w:rPr>
          <w:noProof/>
          <w:highlight w:val="yellow"/>
        </w:rPr>
        <w:t>94</w:t>
      </w:r>
      <w:r w:rsidRPr="00200526">
        <w:rPr>
          <w:noProof/>
          <w:highlight w:val="yellow"/>
        </w:rPr>
        <w:t xml:space="preserve"> Living CR </w:t>
      </w:r>
      <w:r w:rsidRPr="00D22213">
        <w:rPr>
          <w:noProof/>
          <w:highlight w:val="yellow"/>
        </w:rPr>
        <w:t>on revocation.</w:t>
      </w:r>
    </w:p>
    <w:p w14:paraId="1494A6DD" w14:textId="33937C14" w:rsidR="009C14A4" w:rsidRDefault="009C14A4" w:rsidP="008B248B">
      <w:pPr>
        <w:rPr>
          <w:noProof/>
        </w:rPr>
      </w:pPr>
      <w:r>
        <w:rPr>
          <w:noProof/>
        </w:rPr>
        <w:t xml:space="preserve">Updates shown in </w:t>
      </w:r>
      <w:r w:rsidRPr="009C14A4">
        <w:rPr>
          <w:noProof/>
          <w:highlight w:val="cyan"/>
        </w:rPr>
        <w:t>blue</w:t>
      </w:r>
    </w:p>
    <w:p w14:paraId="2729B3DB" w14:textId="77777777" w:rsidR="008B248B" w:rsidRDefault="008B248B" w:rsidP="008B248B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29E84" w14:textId="2997440E" w:rsidR="000C32E6" w:rsidRPr="00BF07F6" w:rsidRDefault="00EC6CFD" w:rsidP="00BF0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4F492B" w14:textId="77777777" w:rsidR="00BF07F6" w:rsidRDefault="00BF07F6" w:rsidP="00BF07F6">
      <w:pPr>
        <w:pStyle w:val="Heading4"/>
      </w:pPr>
      <w:r>
        <w:t>6.5.3.4</w:t>
      </w:r>
      <w:r>
        <w:tab/>
        <w:t xml:space="preserve">Revocation </w:t>
      </w:r>
    </w:p>
    <w:p w14:paraId="7FB6EFED" w14:textId="77777777" w:rsidR="00BF07F6" w:rsidRDefault="00BF07F6" w:rsidP="00BF07F6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81F5A39" w14:textId="77777777" w:rsidR="00BF07F6" w:rsidRDefault="00BF07F6" w:rsidP="00BF07F6">
      <w:pPr>
        <w:pStyle w:val="NO"/>
      </w:pPr>
      <w:r>
        <w:t xml:space="preserve">NOTE:  The CCF can receive a revocation request message from the resource owner via the UE, resource owner function, web page etc. </w:t>
      </w:r>
      <w:r>
        <w:rPr>
          <w:lang w:eastAsia="zh-CN"/>
        </w:rPr>
        <w:t>All</w:t>
      </w:r>
      <w:r>
        <w:t xml:space="preserve"> </w:t>
      </w:r>
      <w:r>
        <w:rPr>
          <w:lang w:eastAsia="zh-CN"/>
        </w:rPr>
        <w:t>these</w:t>
      </w:r>
      <w:r>
        <w:t xml:space="preserve"> mechanism</w:t>
      </w:r>
      <w:r>
        <w:rPr>
          <w:lang w:eastAsia="zh-CN"/>
        </w:rPr>
        <w:t>s are</w:t>
      </w:r>
      <w:r>
        <w:t xml:space="preserve"> out of the scope of the present document. </w:t>
      </w:r>
    </w:p>
    <w:p w14:paraId="55D511C0" w14:textId="77777777" w:rsidR="00BF07F6" w:rsidRDefault="00BF07F6" w:rsidP="00BF07F6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6A16D2CE" w14:textId="77777777" w:rsidR="00BF07F6" w:rsidRDefault="00BF07F6" w:rsidP="00BF07F6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token.</w:t>
      </w:r>
    </w:p>
    <w:p w14:paraId="0F76340A" w14:textId="30040119" w:rsidR="00C66CA3" w:rsidRDefault="00C66CA3" w:rsidP="00BF07F6">
      <w:pPr>
        <w:rPr>
          <w:lang w:eastAsia="zh-CN"/>
        </w:rPr>
      </w:pPr>
    </w:p>
    <w:p w14:paraId="09E58447" w14:textId="77777777" w:rsidR="00C66CA3" w:rsidRPr="003445FA" w:rsidRDefault="00C66CA3" w:rsidP="00C66CA3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45104CEB" w14:textId="77777777" w:rsidR="00C66CA3" w:rsidRPr="003445FA" w:rsidRDefault="00C66CA3" w:rsidP="00C66CA3">
      <w:r w:rsidRPr="003445FA">
        <w:t>Pre-conditions:</w:t>
      </w:r>
    </w:p>
    <w:p w14:paraId="1D63A4E5" w14:textId="77777777" w:rsidR="00C66CA3" w:rsidRPr="003445FA" w:rsidRDefault="00C66CA3" w:rsidP="00C66CA3">
      <w:r w:rsidRPr="003445FA">
        <w:t>1.</w:t>
      </w:r>
      <w:r w:rsidRPr="003445FA">
        <w:tab/>
        <w:t>The API invoker is authenticated and authorized to use the service API.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4ABCBD" wp14:editId="5B37920C">
                <wp:simplePos x="0" y="0"/>
                <wp:positionH relativeFrom="margin">
                  <wp:align>center</wp:align>
                </wp:positionH>
                <wp:positionV relativeFrom="paragraph">
                  <wp:posOffset>346710</wp:posOffset>
                </wp:positionV>
                <wp:extent cx="5882005" cy="4352290"/>
                <wp:effectExtent l="0" t="0" r="23495" b="29210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2005" cy="4352290"/>
                          <a:chOff x="0" y="0"/>
                          <a:chExt cx="5882024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882024" cy="4352805"/>
                            <a:chOff x="0" y="0"/>
                            <a:chExt cx="5882024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C61A89" w14:textId="77777777" w:rsidR="00C66CA3" w:rsidRPr="003E1DA4" w:rsidRDefault="00C66CA3" w:rsidP="00C66CA3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F4E79E" w14:textId="77777777" w:rsidR="00C66CA3" w:rsidRPr="003E1DA4" w:rsidRDefault="00C66CA3" w:rsidP="00C66CA3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6656D1" w14:textId="77777777" w:rsidR="00C66CA3" w:rsidRPr="003E1DA4" w:rsidRDefault="00C66CA3" w:rsidP="00C66CA3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1D4F2B" w14:textId="77777777" w:rsidR="00C66CA3" w:rsidRPr="003E1DA4" w:rsidRDefault="00C66CA3" w:rsidP="00C66CA3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3287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272E3C8" w14:textId="77777777" w:rsidR="00C66CA3" w:rsidRPr="003E1DA4" w:rsidRDefault="00C66CA3" w:rsidP="00C66CA3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TLS session establishment.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8" cy="20068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3C997494" w14:textId="77777777" w:rsidR="00C66CA3" w:rsidRPr="00455CC7" w:rsidRDefault="00C66CA3" w:rsidP="00C66CA3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61A3498" w14:textId="77777777" w:rsidR="00C66CA3" w:rsidRPr="003E1DA4" w:rsidRDefault="00C66CA3" w:rsidP="00C66CA3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56232"/>
                              <a:ext cx="2035810" cy="3072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16609B77" w14:textId="77777777" w:rsidR="00C66CA3" w:rsidRPr="003E1DA4" w:rsidRDefault="00C66CA3" w:rsidP="00C66CA3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3. Revoke API invoker authorization request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6"/>
                              <a:ext cx="1706880" cy="3363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38DB75" w14:textId="77777777" w:rsidR="00C66CA3" w:rsidRPr="003E1DA4" w:rsidRDefault="00C66CA3" w:rsidP="00C66CA3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14068" y="2737544"/>
                              <a:ext cx="5845125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747C5F7" w14:textId="63A4F40E" w:rsidR="00C66CA3" w:rsidRPr="003E1DA4" w:rsidRDefault="00C66CA3" w:rsidP="00C66CA3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5-7: Same steps as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the steps 4-6 in clause 8.23.4 of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TS 23.222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237468"/>
                            <a:ext cx="2472587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67823985" w14:textId="77777777" w:rsidR="00C66CA3" w:rsidRPr="00455CC7" w:rsidRDefault="00C66CA3" w:rsidP="00C66CA3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468788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4ABCBD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TzYHn60HAAAaNQAADgAAAAAAAAAAAAAAAAAuAgAAZHJzL2Uyb0RvYy54bWxQSwEC&#10;LQAUAAYACAAAACEAexNo3t8AAAAHAQAADwAAAAAAAAAAAAAAAAAHCgAAZHJzL2Rvd25yZXYueG1s&#10;UEsFBgAAAAAEAAQA8wAAABMLAAAAAA==&#10;">
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56C61A89" w14:textId="77777777" w:rsidR="00C66CA3" w:rsidRPr="003E1DA4" w:rsidRDefault="00C66CA3" w:rsidP="00C66CA3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08F4E79E" w14:textId="77777777" w:rsidR="00C66CA3" w:rsidRPr="003E1DA4" w:rsidRDefault="00C66CA3" w:rsidP="00C66CA3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366656D1" w14:textId="77777777" w:rsidR="00C66CA3" w:rsidRPr="003E1DA4" w:rsidRDefault="00C66CA3" w:rsidP="00C66CA3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0F1D4F2B" w14:textId="77777777" w:rsidR="00C66CA3" w:rsidRPr="003E1DA4" w:rsidRDefault="00C66CA3" w:rsidP="00C66CA3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7272E3C8" w14:textId="77777777" w:rsidR="00C66CA3" w:rsidRPr="003E1DA4" w:rsidRDefault="00C66CA3" w:rsidP="00C66CA3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TLS session establishment.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<v:fill opacity="32896f"/>
                    <v:textbox style="mso-fit-shape-to-text:t">
                      <w:txbxContent>
                        <w:p w14:paraId="3C997494" w14:textId="77777777" w:rsidR="00C66CA3" w:rsidRPr="00455CC7" w:rsidRDefault="00C66CA3" w:rsidP="00C66CA3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661A3498" w14:textId="77777777" w:rsidR="00C66CA3" w:rsidRPr="003E1DA4" w:rsidRDefault="00C66CA3" w:rsidP="00C66CA3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<v:stroke startarrowwidth="narrow" startarrowlength="short" endarrow="block" endarrowwidth="narrow" endarrowlength="short"/>
                  </v:shape>
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16609B77" w14:textId="77777777" w:rsidR="00C66CA3" w:rsidRPr="003E1DA4" w:rsidRDefault="00C66CA3" w:rsidP="00C66CA3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3. Revoke API invoker authorization request</w:t>
                          </w:r>
                        </w:p>
                      </w:txbxContent>
                    </v:textbox>
                  </v:shape>
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1338DB75" w14:textId="77777777" w:rsidR="00C66CA3" w:rsidRPr="003E1DA4" w:rsidRDefault="00C66CA3" w:rsidP="00C66CA3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0747C5F7" w14:textId="63A4F40E" w:rsidR="00C66CA3" w:rsidRPr="003E1DA4" w:rsidRDefault="00C66CA3" w:rsidP="00C66CA3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5-7: Same steps as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the steps 4-6 in clause 8.23.4 of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TS 23.222</w:t>
                          </w:r>
                        </w:p>
                      </w:txbxContent>
                    </v:textbox>
                  </v:rect>
                </v:group>
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67823985" w14:textId="77777777" w:rsidR="00C66CA3" w:rsidRPr="00455CC7" w:rsidRDefault="00C66CA3" w:rsidP="00C66CA3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8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Resource owner authorization revocation response</w:t>
                        </w:r>
                      </w:p>
                    </w:txbxContent>
                  </v:textbox>
                </v:shape>
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<v:stroke startarrow="block"/>
                </v:shape>
                <w10:wrap type="topAndBottom" anchorx="margin"/>
              </v:group>
            </w:pict>
          </mc:Fallback>
        </mc:AlternateContent>
      </w:r>
    </w:p>
    <w:p w14:paraId="12B9B0A6" w14:textId="77777777" w:rsidR="00C66CA3" w:rsidRPr="003445FA" w:rsidRDefault="00C66CA3" w:rsidP="00C66CA3">
      <w:pPr>
        <w:pStyle w:val="TF"/>
        <w:rPr>
          <w:lang w:val="en-US" w:eastAsia="zh-CN"/>
        </w:rPr>
      </w:pPr>
      <w:r w:rsidRPr="003445FA">
        <w:t>Figure </w:t>
      </w:r>
      <w:r w:rsidRPr="003445FA">
        <w:rPr>
          <w:rFonts w:hint="eastAsia"/>
          <w:lang w:val="en-US" w:eastAsia="zh-CN"/>
        </w:rPr>
        <w:t>6</w:t>
      </w:r>
      <w:r w:rsidRPr="003445FA">
        <w:t>.</w:t>
      </w:r>
      <w:r w:rsidRPr="003445FA">
        <w:rPr>
          <w:rFonts w:hint="eastAsia"/>
          <w:lang w:val="en-US" w:eastAsia="zh-CN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78BA8068" w14:textId="77777777" w:rsidR="00C66CA3" w:rsidRPr="003445FA" w:rsidRDefault="00C66CA3" w:rsidP="00C66CA3">
      <w:pPr>
        <w:pStyle w:val="B1"/>
        <w:numPr>
          <w:ilvl w:val="0"/>
          <w:numId w:val="5"/>
        </w:numPr>
        <w:rPr>
          <w:rFonts w:eastAsia="Times New Roman"/>
          <w:lang w:val="en-US" w:eastAsia="zh-CN"/>
        </w:rPr>
      </w:pPr>
      <w:r w:rsidRPr="00E0721C">
        <w:rPr>
          <w:rFonts w:eastAsia="Times New Roman"/>
          <w:lang w:val="en-US" w:eastAsia="zh-CN"/>
        </w:rPr>
        <w:t>CCF and ROF shall establish TLS session over CAPIF-8 reference point as specified in clause 6.11</w:t>
      </w:r>
      <w:r w:rsidRPr="003445FA">
        <w:rPr>
          <w:rFonts w:eastAsia="Times New Roman"/>
          <w:lang w:val="en-US" w:eastAsia="zh-CN"/>
        </w:rPr>
        <w:t xml:space="preserve">. </w:t>
      </w:r>
    </w:p>
    <w:p w14:paraId="25DD0726" w14:textId="625D2D78" w:rsidR="00C66CA3" w:rsidRPr="00FC2C7F" w:rsidRDefault="00C66CA3" w:rsidP="00C66CA3">
      <w:pPr>
        <w:pStyle w:val="B1"/>
        <w:numPr>
          <w:ilvl w:val="0"/>
          <w:numId w:val="5"/>
        </w:numPr>
        <w:rPr>
          <w:rFonts w:eastAsia="Times New Roman"/>
          <w:highlight w:val="cyan"/>
          <w:lang w:val="en-US" w:eastAsia="zh-CN"/>
        </w:rPr>
      </w:pPr>
      <w:r>
        <w:rPr>
          <w:rFonts w:eastAsia="Times New Roman"/>
          <w:lang w:val="en-US" w:eastAsia="zh-CN"/>
        </w:rPr>
        <w:t>Triggered by the resource owner, t</w:t>
      </w:r>
      <w:r w:rsidRPr="003445FA">
        <w:rPr>
          <w:rFonts w:eastAsia="Times New Roman"/>
          <w:lang w:val="en-US" w:eastAsia="zh-CN"/>
        </w:rPr>
        <w:t xml:space="preserve">he resource owner function sends </w:t>
      </w:r>
      <w:ins w:id="0" w:author="Nokia" w:date="2025-05-10T13:48:00Z" w16du:dateUtc="2025-05-10T11:48:00Z">
        <w:r w:rsidR="00FC2C7F" w:rsidRPr="00FC2C7F">
          <w:rPr>
            <w:rFonts w:eastAsia="Times New Roman"/>
            <w:highlight w:val="cyan"/>
            <w:lang w:val="en-US" w:eastAsia="zh-CN"/>
          </w:rPr>
          <w:t>a</w:t>
        </w:r>
        <w:r w:rsidR="00FC2C7F">
          <w:rPr>
            <w:rFonts w:eastAsia="Times New Roman"/>
            <w:lang w:val="en-US" w:eastAsia="zh-CN"/>
          </w:rPr>
          <w:t xml:space="preserve"> </w:t>
        </w:r>
      </w:ins>
      <w:r w:rsidRPr="003445FA">
        <w:rPr>
          <w:rFonts w:eastAsia="Times New Roman"/>
          <w:lang w:val="en-US" w:eastAsia="zh-CN"/>
        </w:rPr>
        <w:t xml:space="preserve">resource owner authorization revocation request to the CCF. The resource owner authorization revocation information in </w:t>
      </w:r>
      <w:ins w:id="1" w:author="Nokia" w:date="2025-05-10T13:42:00Z" w16du:dateUtc="2025-05-10T11:42:00Z">
        <w:r w:rsidR="00985225" w:rsidRPr="00985225">
          <w:rPr>
            <w:rFonts w:eastAsia="Times New Roman"/>
            <w:highlight w:val="cyan"/>
            <w:lang w:val="en-US" w:eastAsia="zh-CN"/>
          </w:rPr>
          <w:t>the</w:t>
        </w:r>
        <w:r w:rsidR="00985225">
          <w:rPr>
            <w:rFonts w:eastAsia="Times New Roman"/>
            <w:lang w:val="en-US" w:eastAsia="zh-CN"/>
          </w:rPr>
          <w:t xml:space="preserve"> </w:t>
        </w:r>
      </w:ins>
      <w:r w:rsidRPr="003445FA">
        <w:rPr>
          <w:rFonts w:eastAsia="Times New Roman"/>
          <w:lang w:val="en-US" w:eastAsia="zh-CN"/>
        </w:rPr>
        <w:t xml:space="preserve">request message </w:t>
      </w:r>
      <w:del w:id="2" w:author="Nokia" w:date="2025-05-10T13:43:00Z" w16du:dateUtc="2025-05-10T11:43:00Z">
        <w:r w:rsidRPr="00EA57C3" w:rsidDel="00EA57C3">
          <w:rPr>
            <w:rFonts w:eastAsia="Times New Roman"/>
            <w:highlight w:val="cyan"/>
            <w:lang w:val="en-US" w:eastAsia="zh-CN"/>
          </w:rPr>
          <w:delText>includes</w:delText>
        </w:r>
        <w:r w:rsidRPr="003445FA" w:rsidDel="00EA57C3">
          <w:rPr>
            <w:rFonts w:eastAsia="Times New Roman"/>
            <w:lang w:val="en-US" w:eastAsia="zh-CN"/>
          </w:rPr>
          <w:delText xml:space="preserve"> </w:delText>
        </w:r>
      </w:del>
      <w:ins w:id="3" w:author="Nokia" w:date="2025-05-10T13:43:00Z" w16du:dateUtc="2025-05-10T11:43:00Z">
        <w:r w:rsidR="00EA57C3" w:rsidRPr="00EA57C3">
          <w:rPr>
            <w:rFonts w:eastAsia="Times New Roman"/>
            <w:highlight w:val="cyan"/>
            <w:lang w:val="en-US" w:eastAsia="zh-CN"/>
          </w:rPr>
          <w:t>shall include</w:t>
        </w:r>
        <w:r w:rsidR="00EA57C3" w:rsidRPr="003445FA">
          <w:rPr>
            <w:rFonts w:eastAsia="Times New Roman"/>
            <w:lang w:val="en-US" w:eastAsia="zh-CN"/>
          </w:rPr>
          <w:t xml:space="preserve"> </w:t>
        </w:r>
      </w:ins>
      <w:r w:rsidRPr="003445FA">
        <w:rPr>
          <w:rFonts w:eastAsia="Times New Roman"/>
          <w:lang w:val="en-US" w:eastAsia="zh-CN"/>
        </w:rPr>
        <w:t>the</w:t>
      </w:r>
      <w:r>
        <w:rPr>
          <w:rFonts w:eastAsia="Times New Roman"/>
          <w:lang w:val="en-US" w:eastAsia="zh-CN"/>
        </w:rPr>
        <w:t xml:space="preserve"> API invoker information (where the API invoker may be either an application on a server</w:t>
      </w:r>
      <w:ins w:id="4" w:author="Nokia" w:date="2025-05-10T13:42:00Z" w16du:dateUtc="2025-05-10T11:42:00Z">
        <w:r w:rsidR="00EA57C3" w:rsidRPr="00EA57C3">
          <w:rPr>
            <w:rFonts w:eastAsia="Times New Roman"/>
            <w:highlight w:val="cy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or an application on a UE as specified in TS 23.222 [3]), information related to service API</w:t>
      </w:r>
      <w:r>
        <w:t xml:space="preserve">. </w:t>
      </w:r>
      <w:r w:rsidRPr="00CA11C9">
        <w:t xml:space="preserve">The request </w:t>
      </w:r>
      <w:del w:id="5" w:author="Nokia" w:date="2025-05-10T13:43:00Z" w16du:dateUtc="2025-05-10T11:43:00Z">
        <w:r w:rsidRPr="00EA57C3" w:rsidDel="00EA57C3">
          <w:rPr>
            <w:highlight w:val="cyan"/>
          </w:rPr>
          <w:delText>can</w:delText>
        </w:r>
      </w:del>
      <w:ins w:id="6" w:author="Nokia" w:date="2025-05-10T13:43:00Z" w16du:dateUtc="2025-05-10T11:43:00Z">
        <w:r w:rsidR="00EA57C3" w:rsidRPr="00EA57C3">
          <w:rPr>
            <w:highlight w:val="cyan"/>
          </w:rPr>
          <w:t>may</w:t>
        </w:r>
      </w:ins>
      <w:r w:rsidRPr="00CA11C9">
        <w:t xml:space="preserve"> include</w:t>
      </w:r>
      <w:r>
        <w:t xml:space="preserve"> </w:t>
      </w:r>
      <w:r w:rsidRPr="003445FA">
        <w:rPr>
          <w:rFonts w:eastAsia="Times New Roman"/>
          <w:lang w:val="en-US" w:eastAsia="zh-CN"/>
        </w:rPr>
        <w:lastRenderedPageBreak/>
        <w:t>Resource Owner ID (e.g., GPSI)</w:t>
      </w:r>
      <w:r>
        <w:rPr>
          <w:rFonts w:eastAsia="Times New Roman"/>
          <w:lang w:val="en-US" w:eastAsia="zh-CN"/>
        </w:rPr>
        <w:t>,</w:t>
      </w:r>
      <w:r w:rsidRPr="00CA11C9">
        <w:t xml:space="preserve"> </w:t>
      </w:r>
      <w:r>
        <w:t>service operation information</w:t>
      </w:r>
      <w:r w:rsidRPr="00CA11C9">
        <w:t xml:space="preserve"> and resource owner-related information.</w:t>
      </w:r>
      <w:r>
        <w:t xml:space="preserve"> </w:t>
      </w:r>
      <w:ins w:id="7" w:author="Nokia" w:date="2025-05-10T13:50:00Z" w16du:dateUtc="2025-05-10T11:50:00Z">
        <w:r w:rsidR="00FC2C7F" w:rsidRPr="00FC2C7F">
          <w:rPr>
            <w:highlight w:val="cyan"/>
          </w:rPr>
          <w:t>T</w:t>
        </w:r>
        <w:r w:rsidR="00FC2C7F">
          <w:rPr>
            <w:highlight w:val="cyan"/>
          </w:rPr>
          <w:t>he</w:t>
        </w:r>
      </w:ins>
      <w:ins w:id="8" w:author="Nokia" w:date="2025-05-10T13:49:00Z" w16du:dateUtc="2025-05-10T11:49:00Z">
        <w:r w:rsidR="00FC2C7F" w:rsidRPr="00FC2C7F">
          <w:rPr>
            <w:highlight w:val="cyan"/>
          </w:rPr>
          <w:t xml:space="preserve"> purpose for revocation may be added.</w:t>
        </w:r>
      </w:ins>
      <w:r w:rsidRPr="00FC2C7F">
        <w:rPr>
          <w:highlight w:val="cyan"/>
        </w:rPr>
        <w:t xml:space="preserve"> </w:t>
      </w:r>
    </w:p>
    <w:p w14:paraId="2B680FE7" w14:textId="4A8976D3" w:rsidR="00C66CA3" w:rsidRPr="00FC2C7F" w:rsidDel="00FC2C7F" w:rsidRDefault="00C66CA3" w:rsidP="00C66CA3">
      <w:pPr>
        <w:pStyle w:val="B1"/>
        <w:ind w:left="360" w:firstLine="0"/>
        <w:rPr>
          <w:del w:id="9" w:author="Nokia" w:date="2025-05-10T13:49:00Z" w16du:dateUtc="2025-05-10T11:49:00Z"/>
          <w:rFonts w:eastAsia="Times New Roman"/>
          <w:color w:val="FF0000"/>
          <w:highlight w:val="cyan"/>
          <w:lang w:val="en-US" w:eastAsia="zh-CN"/>
        </w:rPr>
      </w:pPr>
      <w:del w:id="10" w:author="Nokia" w:date="2025-05-10T13:49:00Z" w16du:dateUtc="2025-05-10T11:49:00Z">
        <w:r w:rsidRPr="00FC2C7F" w:rsidDel="00FC2C7F">
          <w:rPr>
            <w:rFonts w:eastAsia="Times New Roman"/>
            <w:color w:val="FF0000"/>
            <w:highlight w:val="cyan"/>
            <w:lang w:val="en-US" w:eastAsia="zh-CN"/>
          </w:rPr>
          <w:delText>Editor’s Note: Whether any additional the resource owner- related information is needed in resource owner authorization revocation information is ffs.</w:delText>
        </w:r>
      </w:del>
    </w:p>
    <w:p w14:paraId="5236D540" w14:textId="28F47601" w:rsidR="00C66CA3" w:rsidRPr="00ED2987" w:rsidDel="00FC2C7F" w:rsidRDefault="00C66CA3" w:rsidP="00C66CA3">
      <w:pPr>
        <w:pStyle w:val="B1"/>
        <w:ind w:left="360" w:firstLine="0"/>
        <w:rPr>
          <w:del w:id="11" w:author="Nokia" w:date="2025-05-10T13:49:00Z" w16du:dateUtc="2025-05-10T11:49:00Z"/>
          <w:rFonts w:eastAsia="Times New Roman"/>
          <w:color w:val="FF0000"/>
          <w:lang w:val="en-US" w:eastAsia="zh-CN"/>
        </w:rPr>
      </w:pPr>
      <w:del w:id="12" w:author="Nokia" w:date="2025-05-10T13:49:00Z" w16du:dateUtc="2025-05-10T11:49:00Z">
        <w:r w:rsidRPr="00FC2C7F" w:rsidDel="00FC2C7F">
          <w:rPr>
            <w:rFonts w:eastAsia="Times New Roman"/>
            <w:color w:val="FF0000"/>
            <w:highlight w:val="cyan"/>
            <w:lang w:val="en-US" w:eastAsia="zh-CN"/>
          </w:rPr>
          <w:delText>Editor’s Note: Whether purpose of data processing is needed is FFS.</w:delText>
        </w:r>
      </w:del>
    </w:p>
    <w:p w14:paraId="1C9FEB44" w14:textId="77777777" w:rsidR="00C66CA3" w:rsidRPr="00496316" w:rsidRDefault="00C66CA3" w:rsidP="00C66CA3">
      <w:pPr>
        <w:pStyle w:val="B1"/>
        <w:numPr>
          <w:ilvl w:val="0"/>
          <w:numId w:val="5"/>
        </w:numPr>
        <w:rPr>
          <w:rFonts w:eastAsia="Times New Roman"/>
          <w:lang w:val="en-US" w:eastAsia="zh-CN"/>
        </w:rPr>
      </w:pPr>
      <w:r w:rsidRPr="003445FA">
        <w:rPr>
          <w:rFonts w:eastAsia="Times New Roman"/>
          <w:lang w:val="en-US" w:eastAsia="zh-CN"/>
        </w:rPr>
        <w:t>The CCF determine</w:t>
      </w:r>
      <w:r>
        <w:rPr>
          <w:rFonts w:eastAsia="Times New Roman"/>
          <w:lang w:val="en-US" w:eastAsia="zh-CN"/>
        </w:rPr>
        <w:t>s</w:t>
      </w:r>
      <w:r w:rsidRPr="003445FA">
        <w:rPr>
          <w:rFonts w:eastAsia="Times New Roman"/>
          <w:lang w:val="en-US" w:eastAsia="zh-CN"/>
        </w:rPr>
        <w:t xml:space="preserve"> the details of the resource owner ID, API invoker ID and the service API in the scope of the token based on the received resource owner authorization revocation information</w:t>
      </w:r>
      <w:r>
        <w:rPr>
          <w:rFonts w:eastAsia="Times New Roman"/>
          <w:lang w:val="en-US" w:eastAsia="zh-CN"/>
        </w:rPr>
        <w:t xml:space="preserve"> </w:t>
      </w:r>
      <w:r w:rsidRPr="003445FA">
        <w:rPr>
          <w:rFonts w:eastAsia="Times New Roman"/>
          <w:lang w:val="en-US" w:eastAsia="zh-CN"/>
        </w:rPr>
        <w:t>to identify the RNAA-related token to be revoked.</w:t>
      </w:r>
    </w:p>
    <w:p w14:paraId="3E116293" w14:textId="77777777" w:rsidR="00C66CA3" w:rsidRDefault="00C66CA3" w:rsidP="00C66CA3">
      <w:pPr>
        <w:pStyle w:val="B1"/>
        <w:numPr>
          <w:ilvl w:val="0"/>
          <w:numId w:val="5"/>
        </w:numPr>
        <w:rPr>
          <w:rFonts w:eastAsia="Times New Roman"/>
          <w:lang w:val="en-US" w:eastAsia="zh-CN"/>
        </w:rPr>
      </w:pPr>
      <w:r w:rsidRPr="00496316">
        <w:rPr>
          <w:rFonts w:eastAsia="Times New Roman"/>
          <w:lang w:val="en-US" w:eastAsia="zh-CN"/>
        </w:rPr>
        <w:t xml:space="preserve">The CCF sends the </w:t>
      </w:r>
      <w:r>
        <w:rPr>
          <w:rFonts w:eastAsia="Times New Roman"/>
          <w:lang w:val="en-US" w:eastAsia="zh-CN"/>
        </w:rPr>
        <w:t>Revoke resource authorization notify</w:t>
      </w:r>
      <w:r w:rsidRPr="00496316">
        <w:rPr>
          <w:rFonts w:eastAsia="Times New Roman"/>
          <w:lang w:val="en-US" w:eastAsia="zh-CN"/>
        </w:rPr>
        <w:t xml:space="preserve"> message to the AEF as defined in clause </w:t>
      </w:r>
      <w:r>
        <w:rPr>
          <w:rFonts w:eastAsia="Times New Roman"/>
          <w:lang w:val="en-US" w:eastAsia="zh-CN"/>
        </w:rPr>
        <w:t>8.35</w:t>
      </w:r>
      <w:r w:rsidRPr="00496316">
        <w:rPr>
          <w:rFonts w:eastAsia="Times New Roman"/>
          <w:lang w:val="en-US" w:eastAsia="zh-CN"/>
        </w:rPr>
        <w:t xml:space="preserve"> of TS 23.222 [3] with additional information to identify the RNAA-related revoked token. </w:t>
      </w:r>
    </w:p>
    <w:p w14:paraId="3BFF7732" w14:textId="77777777" w:rsidR="00C66CA3" w:rsidRDefault="00C66CA3" w:rsidP="00C66CA3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 w:rsidRPr="00654FA8">
        <w:rPr>
          <w:rFonts w:eastAsia="Times New Roman"/>
          <w:color w:val="FF0000"/>
          <w:lang w:val="en-US" w:eastAsia="zh-CN"/>
        </w:rPr>
        <w:t>Editor’s Note: clarification on</w:t>
      </w:r>
      <w:r>
        <w:rPr>
          <w:rFonts w:eastAsia="Times New Roman"/>
          <w:color w:val="FF0000"/>
          <w:lang w:val="en-US" w:eastAsia="zh-CN"/>
        </w:rPr>
        <w:t xml:space="preserve"> </w:t>
      </w:r>
      <w:r w:rsidRPr="00654FA8">
        <w:rPr>
          <w:rFonts w:eastAsia="Times New Roman"/>
          <w:color w:val="FF0000"/>
          <w:lang w:val="en-US" w:eastAsia="zh-CN"/>
        </w:rPr>
        <w:t>additional information used</w:t>
      </w:r>
      <w:r>
        <w:rPr>
          <w:rFonts w:eastAsia="Times New Roman"/>
          <w:color w:val="FF0000"/>
          <w:lang w:val="en-US" w:eastAsia="zh-CN"/>
        </w:rPr>
        <w:t xml:space="preserve"> </w:t>
      </w:r>
      <w:r w:rsidRPr="00654FA8">
        <w:rPr>
          <w:rFonts w:eastAsia="Times New Roman"/>
          <w:color w:val="FF0000"/>
          <w:lang w:val="en-US" w:eastAsia="zh-CN"/>
        </w:rPr>
        <w:t>for AEF to identify the RNAA-related token is ffs.</w:t>
      </w:r>
    </w:p>
    <w:p w14:paraId="528C922E" w14:textId="225C2E28" w:rsidR="00C66CA3" w:rsidRPr="002749D5" w:rsidDel="00F97FAD" w:rsidRDefault="00C66CA3" w:rsidP="00C66CA3">
      <w:pPr>
        <w:pStyle w:val="B1"/>
        <w:ind w:left="360" w:firstLine="0"/>
        <w:rPr>
          <w:del w:id="13" w:author="Nokia" w:date="2025-05-10T13:52:00Z" w16du:dateUtc="2025-05-10T11:52:00Z"/>
          <w:color w:val="FF0000"/>
          <w:lang w:val="en-US" w:eastAsia="zh-CN"/>
        </w:rPr>
      </w:pPr>
      <w:del w:id="14" w:author="Nokia" w:date="2025-05-10T13:52:00Z" w16du:dateUtc="2025-05-10T11:52:00Z">
        <w:r w:rsidRPr="00F97FAD" w:rsidDel="00F97FAD">
          <w:rPr>
            <w:rFonts w:eastAsia="Times New Roman"/>
            <w:color w:val="FF0000"/>
            <w:highlight w:val="cyan"/>
            <w:lang w:val="en-US" w:eastAsia="zh-CN"/>
          </w:rPr>
          <w:delText>Editor’s Note: Whether the name of the message sent by CCF to AEF is Revoke API authorization Request or Revoke resource authorization notify is ffs.</w:delText>
        </w:r>
      </w:del>
    </w:p>
    <w:p w14:paraId="75D0C074" w14:textId="77777777" w:rsidR="00C66CA3" w:rsidRDefault="00C66CA3" w:rsidP="00C66CA3">
      <w:pPr>
        <w:pStyle w:val="B1"/>
        <w:numPr>
          <w:ilvl w:val="0"/>
          <w:numId w:val="5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</w:t>
      </w:r>
      <w:r w:rsidRPr="00901FC0">
        <w:rPr>
          <w:rFonts w:eastAsia="Times New Roman"/>
          <w:lang w:val="en-US" w:eastAsia="zh-CN"/>
        </w:rPr>
        <w:t xml:space="preserve">AEF, </w:t>
      </w:r>
      <w:r w:rsidRPr="001F2E8C">
        <w:rPr>
          <w:rFonts w:eastAsia="Times New Roman"/>
          <w:lang w:val="en-US" w:eastAsia="zh-CN"/>
        </w:rPr>
        <w:t>storing the resource owner authorization revocation information about the RNAA-related revoked token</w:t>
      </w:r>
      <w:r w:rsidRPr="00901FC0">
        <w:rPr>
          <w:rFonts w:eastAsia="Times New Roman"/>
          <w:lang w:val="en-US" w:eastAsia="zh-CN"/>
        </w:rPr>
        <w:t>, check</w:t>
      </w:r>
      <w:r>
        <w:rPr>
          <w:rFonts w:eastAsia="Times New Roman"/>
          <w:lang w:val="en-US" w:eastAsia="zh-CN"/>
        </w:rPr>
        <w:t>s</w:t>
      </w:r>
      <w:r w:rsidRPr="00901FC0">
        <w:rPr>
          <w:rFonts w:eastAsia="Times New Roman"/>
          <w:lang w:val="en-US" w:eastAsia="zh-CN"/>
        </w:rPr>
        <w:t xml:space="preserve"> whether the token presented by an API invoker is revoked or not, before responding to the API invoker’s invocation request. </w:t>
      </w:r>
    </w:p>
    <w:p w14:paraId="73B37DD1" w14:textId="6FAEC97F" w:rsidR="00F97FAD" w:rsidRDefault="00C66CA3" w:rsidP="00F97FAD">
      <w:pPr>
        <w:pStyle w:val="NO"/>
        <w:rPr>
          <w:lang w:val="en-US" w:eastAsia="zh-CN"/>
        </w:rPr>
      </w:pPr>
      <w:del w:id="15" w:author="Nokia" w:date="2025-05-10T13:51:00Z" w16du:dateUtc="2025-05-10T11:51:00Z">
        <w:r w:rsidRPr="00F97FAD" w:rsidDel="00F97FAD">
          <w:rPr>
            <w:rFonts w:eastAsia="Times New Roman"/>
            <w:color w:val="FF0000"/>
            <w:highlight w:val="cyan"/>
            <w:lang w:val="en-US" w:eastAsia="zh-CN"/>
          </w:rPr>
          <w:delText>Editor’s Note: Whether and how to update the resource due to token revocation is not in the scope of the present document.</w:delText>
        </w:r>
        <w:r w:rsidRPr="00F97FAD" w:rsidDel="00F97FAD">
          <w:rPr>
            <w:rFonts w:eastAsia="Times New Roman"/>
            <w:highlight w:val="cyan"/>
            <w:lang w:val="en-US" w:eastAsia="zh-CN"/>
          </w:rPr>
          <w:delText xml:space="preserve"> </w:delText>
        </w:r>
      </w:del>
      <w:ins w:id="16" w:author="Nokia" w:date="2025-05-10T13:50:00Z" w16du:dateUtc="2025-05-10T11:50:00Z">
        <w:r w:rsidR="00F97FAD" w:rsidRPr="00F97FAD">
          <w:rPr>
            <w:highlight w:val="cyan"/>
            <w:lang w:val="en-US" w:eastAsia="zh-CN"/>
          </w:rPr>
          <w:t>NOTE: Whether and how to update the resource due to token revocation is not in the scope of the present document.</w:t>
        </w:r>
      </w:ins>
    </w:p>
    <w:p w14:paraId="5750708A" w14:textId="6A69F555" w:rsidR="00C66CA3" w:rsidRDefault="00C66CA3" w:rsidP="00C66CA3">
      <w:pPr>
        <w:pStyle w:val="B1"/>
        <w:ind w:left="0" w:firstLine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5-7. Step 5-7 are the same as </w:t>
      </w:r>
      <w:del w:id="17" w:author="Nokia" w:date="2025-05-10T13:52:00Z" w16du:dateUtc="2025-05-10T11:52:00Z">
        <w:r w:rsidRPr="00F97FAD" w:rsidDel="00F97FAD">
          <w:rPr>
            <w:rFonts w:eastAsia="Times New Roman"/>
            <w:highlight w:val="cyan"/>
            <w:lang w:val="en-US" w:eastAsia="zh-CN"/>
          </w:rPr>
          <w:delText>the</w:delText>
        </w:r>
      </w:del>
      <w:ins w:id="18" w:author="Nokia" w:date="2025-05-10T13:52:00Z" w16du:dateUtc="2025-05-10T11:52:00Z">
        <w:r w:rsidR="00F97FAD" w:rsidRPr="00F97FAD">
          <w:rPr>
            <w:rFonts w:eastAsia="Times New Roman"/>
            <w:highlight w:val="cyan"/>
            <w:lang w:val="en-US" w:eastAsia="zh-CN"/>
          </w:rPr>
          <w:t>in</w:t>
        </w:r>
      </w:ins>
      <w:r>
        <w:rPr>
          <w:rFonts w:eastAsia="Times New Roman"/>
          <w:lang w:val="en-US" w:eastAsia="zh-CN"/>
        </w:rPr>
        <w:t xml:space="preserve"> steps 4-6 in clause 8.23.4 of TS 23.222 [3].</w:t>
      </w:r>
    </w:p>
    <w:p w14:paraId="43FA3832" w14:textId="77777777" w:rsidR="00C66CA3" w:rsidRDefault="00C66CA3" w:rsidP="00C66CA3">
      <w:pPr>
        <w:pStyle w:val="B1"/>
        <w:ind w:left="0" w:firstLine="0"/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.    </w:t>
      </w:r>
      <w:r w:rsidRPr="00654FA8">
        <w:rPr>
          <w:lang w:val="en-US" w:eastAsia="zh-CN"/>
        </w:rPr>
        <w:t>The CCF sends a resource owner authorization revocation response as an acknowledgement to the ROF that the resource owner authorization has been revoked.</w:t>
      </w:r>
    </w:p>
    <w:p w14:paraId="6A1E90EE" w14:textId="77777777" w:rsidR="00C66CA3" w:rsidRPr="00C66CA3" w:rsidRDefault="00C66CA3" w:rsidP="00BF07F6">
      <w:pPr>
        <w:rPr>
          <w:lang w:eastAsia="zh-CN"/>
        </w:rPr>
      </w:pP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6B6F8" w14:textId="77777777" w:rsidR="008D3BDF" w:rsidRDefault="008D3BDF">
      <w:r>
        <w:separator/>
      </w:r>
    </w:p>
  </w:endnote>
  <w:endnote w:type="continuationSeparator" w:id="0">
    <w:p w14:paraId="17600203" w14:textId="77777777" w:rsidR="008D3BDF" w:rsidRDefault="008D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F3E2" w14:textId="77777777" w:rsidR="008D3BDF" w:rsidRDefault="008D3BDF">
      <w:r>
        <w:separator/>
      </w:r>
    </w:p>
  </w:footnote>
  <w:footnote w:type="continuationSeparator" w:id="0">
    <w:p w14:paraId="457D8E50" w14:textId="77777777" w:rsidR="008D3BDF" w:rsidRDefault="008D3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94108" w14:textId="77777777" w:rsidR="00235B12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2636662">
    <w:abstractNumId w:val="2"/>
  </w:num>
  <w:num w:numId="2" w16cid:durableId="500585405">
    <w:abstractNumId w:val="1"/>
  </w:num>
  <w:num w:numId="3" w16cid:durableId="951088366">
    <w:abstractNumId w:val="0"/>
  </w:num>
  <w:num w:numId="4" w16cid:durableId="743769623">
    <w:abstractNumId w:val="3"/>
  </w:num>
  <w:num w:numId="5" w16cid:durableId="19617177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B07"/>
    <w:rsid w:val="00022E4A"/>
    <w:rsid w:val="000237F6"/>
    <w:rsid w:val="00024CEC"/>
    <w:rsid w:val="00033EA3"/>
    <w:rsid w:val="00056321"/>
    <w:rsid w:val="000A6394"/>
    <w:rsid w:val="000B7FED"/>
    <w:rsid w:val="000C038A"/>
    <w:rsid w:val="000C32E6"/>
    <w:rsid w:val="000C6598"/>
    <w:rsid w:val="000D44B3"/>
    <w:rsid w:val="000E014D"/>
    <w:rsid w:val="000F5860"/>
    <w:rsid w:val="00127127"/>
    <w:rsid w:val="00137ADF"/>
    <w:rsid w:val="00145D43"/>
    <w:rsid w:val="00156BE0"/>
    <w:rsid w:val="00170157"/>
    <w:rsid w:val="00177968"/>
    <w:rsid w:val="00187CD2"/>
    <w:rsid w:val="00192C46"/>
    <w:rsid w:val="001A08B3"/>
    <w:rsid w:val="001A7B60"/>
    <w:rsid w:val="001B4036"/>
    <w:rsid w:val="001B52F0"/>
    <w:rsid w:val="001B7A65"/>
    <w:rsid w:val="001D3384"/>
    <w:rsid w:val="001D7D0A"/>
    <w:rsid w:val="001E41F3"/>
    <w:rsid w:val="00220F73"/>
    <w:rsid w:val="00235B12"/>
    <w:rsid w:val="00242DCE"/>
    <w:rsid w:val="0026004D"/>
    <w:rsid w:val="002640DD"/>
    <w:rsid w:val="00275D12"/>
    <w:rsid w:val="00284FEB"/>
    <w:rsid w:val="002860C4"/>
    <w:rsid w:val="00294E31"/>
    <w:rsid w:val="002B5741"/>
    <w:rsid w:val="002D44CE"/>
    <w:rsid w:val="002D4A2B"/>
    <w:rsid w:val="002E1138"/>
    <w:rsid w:val="002E472E"/>
    <w:rsid w:val="002F1465"/>
    <w:rsid w:val="002F517C"/>
    <w:rsid w:val="00305409"/>
    <w:rsid w:val="00313874"/>
    <w:rsid w:val="0034108E"/>
    <w:rsid w:val="00351BA5"/>
    <w:rsid w:val="003609EF"/>
    <w:rsid w:val="0036231A"/>
    <w:rsid w:val="00362630"/>
    <w:rsid w:val="00362906"/>
    <w:rsid w:val="00374DD4"/>
    <w:rsid w:val="00397AD1"/>
    <w:rsid w:val="003A5C36"/>
    <w:rsid w:val="003A7B2F"/>
    <w:rsid w:val="003C2DBE"/>
    <w:rsid w:val="003D5188"/>
    <w:rsid w:val="003E019C"/>
    <w:rsid w:val="003E1A36"/>
    <w:rsid w:val="00410371"/>
    <w:rsid w:val="004209F8"/>
    <w:rsid w:val="004242F1"/>
    <w:rsid w:val="00432FF2"/>
    <w:rsid w:val="00437472"/>
    <w:rsid w:val="004426D9"/>
    <w:rsid w:val="004429DD"/>
    <w:rsid w:val="00444E6E"/>
    <w:rsid w:val="004556EF"/>
    <w:rsid w:val="004612E8"/>
    <w:rsid w:val="00466B7C"/>
    <w:rsid w:val="004723DF"/>
    <w:rsid w:val="00473050"/>
    <w:rsid w:val="00482288"/>
    <w:rsid w:val="004973BD"/>
    <w:rsid w:val="004A1AB9"/>
    <w:rsid w:val="004A52C6"/>
    <w:rsid w:val="004B2ED8"/>
    <w:rsid w:val="004B75B7"/>
    <w:rsid w:val="004C2BC0"/>
    <w:rsid w:val="004C7A1F"/>
    <w:rsid w:val="004D2CFB"/>
    <w:rsid w:val="004D5235"/>
    <w:rsid w:val="004E52BE"/>
    <w:rsid w:val="004F1C30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A16BD"/>
    <w:rsid w:val="005B4521"/>
    <w:rsid w:val="005E10C6"/>
    <w:rsid w:val="005E2C44"/>
    <w:rsid w:val="005F3D98"/>
    <w:rsid w:val="006069F5"/>
    <w:rsid w:val="00621188"/>
    <w:rsid w:val="006257ED"/>
    <w:rsid w:val="00627CF6"/>
    <w:rsid w:val="0063726F"/>
    <w:rsid w:val="0065536E"/>
    <w:rsid w:val="00657C92"/>
    <w:rsid w:val="00665C47"/>
    <w:rsid w:val="00695808"/>
    <w:rsid w:val="00695A6C"/>
    <w:rsid w:val="00696430"/>
    <w:rsid w:val="006B46FB"/>
    <w:rsid w:val="006D5622"/>
    <w:rsid w:val="006E21FB"/>
    <w:rsid w:val="006F156E"/>
    <w:rsid w:val="006F2EC8"/>
    <w:rsid w:val="0078484F"/>
    <w:rsid w:val="00785599"/>
    <w:rsid w:val="00792342"/>
    <w:rsid w:val="007929A9"/>
    <w:rsid w:val="007977A8"/>
    <w:rsid w:val="007A4B04"/>
    <w:rsid w:val="007A7264"/>
    <w:rsid w:val="007B1963"/>
    <w:rsid w:val="007B512A"/>
    <w:rsid w:val="007C2097"/>
    <w:rsid w:val="007D6A07"/>
    <w:rsid w:val="007E09D5"/>
    <w:rsid w:val="007F7259"/>
    <w:rsid w:val="008040A8"/>
    <w:rsid w:val="008279FA"/>
    <w:rsid w:val="008301A5"/>
    <w:rsid w:val="00834857"/>
    <w:rsid w:val="008517A6"/>
    <w:rsid w:val="00853617"/>
    <w:rsid w:val="00853F77"/>
    <w:rsid w:val="008626E7"/>
    <w:rsid w:val="00864D81"/>
    <w:rsid w:val="00870EE7"/>
    <w:rsid w:val="00880A55"/>
    <w:rsid w:val="00885E0B"/>
    <w:rsid w:val="008863B9"/>
    <w:rsid w:val="0088765D"/>
    <w:rsid w:val="00887DA0"/>
    <w:rsid w:val="00894BC0"/>
    <w:rsid w:val="008A45A6"/>
    <w:rsid w:val="008A52F0"/>
    <w:rsid w:val="008B248B"/>
    <w:rsid w:val="008B319A"/>
    <w:rsid w:val="008B5E0B"/>
    <w:rsid w:val="008B7764"/>
    <w:rsid w:val="008C3836"/>
    <w:rsid w:val="008D2AA7"/>
    <w:rsid w:val="008D39FE"/>
    <w:rsid w:val="008D3BDF"/>
    <w:rsid w:val="008E183E"/>
    <w:rsid w:val="008F10E7"/>
    <w:rsid w:val="008F3789"/>
    <w:rsid w:val="008F4E30"/>
    <w:rsid w:val="008F686C"/>
    <w:rsid w:val="009148DE"/>
    <w:rsid w:val="00921737"/>
    <w:rsid w:val="00930A4F"/>
    <w:rsid w:val="00931EF6"/>
    <w:rsid w:val="00933F8C"/>
    <w:rsid w:val="00937894"/>
    <w:rsid w:val="00941E30"/>
    <w:rsid w:val="009777D9"/>
    <w:rsid w:val="00985225"/>
    <w:rsid w:val="00991B88"/>
    <w:rsid w:val="009A5195"/>
    <w:rsid w:val="009A5753"/>
    <w:rsid w:val="009A579D"/>
    <w:rsid w:val="009C14A4"/>
    <w:rsid w:val="009D0E42"/>
    <w:rsid w:val="009D1170"/>
    <w:rsid w:val="009E3297"/>
    <w:rsid w:val="009F734F"/>
    <w:rsid w:val="00A05DEB"/>
    <w:rsid w:val="00A1069F"/>
    <w:rsid w:val="00A11F8F"/>
    <w:rsid w:val="00A246B6"/>
    <w:rsid w:val="00A408AF"/>
    <w:rsid w:val="00A47E70"/>
    <w:rsid w:val="00A50CF0"/>
    <w:rsid w:val="00A60585"/>
    <w:rsid w:val="00A7671C"/>
    <w:rsid w:val="00A9137E"/>
    <w:rsid w:val="00AA173B"/>
    <w:rsid w:val="00AA2CBC"/>
    <w:rsid w:val="00AB4B97"/>
    <w:rsid w:val="00AB688A"/>
    <w:rsid w:val="00AC5820"/>
    <w:rsid w:val="00AD1CD8"/>
    <w:rsid w:val="00AD5CB7"/>
    <w:rsid w:val="00AE3114"/>
    <w:rsid w:val="00B13F88"/>
    <w:rsid w:val="00B258BB"/>
    <w:rsid w:val="00B35A37"/>
    <w:rsid w:val="00B35EB1"/>
    <w:rsid w:val="00B44173"/>
    <w:rsid w:val="00B525E7"/>
    <w:rsid w:val="00B6460F"/>
    <w:rsid w:val="00B660AB"/>
    <w:rsid w:val="00B67B97"/>
    <w:rsid w:val="00B7135B"/>
    <w:rsid w:val="00B81535"/>
    <w:rsid w:val="00B843FB"/>
    <w:rsid w:val="00B968C8"/>
    <w:rsid w:val="00BA3EC5"/>
    <w:rsid w:val="00BA51D9"/>
    <w:rsid w:val="00BA73B8"/>
    <w:rsid w:val="00BB5DFC"/>
    <w:rsid w:val="00BD279D"/>
    <w:rsid w:val="00BD6BB8"/>
    <w:rsid w:val="00BF07F6"/>
    <w:rsid w:val="00C05F30"/>
    <w:rsid w:val="00C11FF8"/>
    <w:rsid w:val="00C12D8A"/>
    <w:rsid w:val="00C2624E"/>
    <w:rsid w:val="00C40070"/>
    <w:rsid w:val="00C420E5"/>
    <w:rsid w:val="00C66BA2"/>
    <w:rsid w:val="00C66CA3"/>
    <w:rsid w:val="00C713E5"/>
    <w:rsid w:val="00C86165"/>
    <w:rsid w:val="00C904D2"/>
    <w:rsid w:val="00C95985"/>
    <w:rsid w:val="00CC5026"/>
    <w:rsid w:val="00CC5E3D"/>
    <w:rsid w:val="00CC68D0"/>
    <w:rsid w:val="00CF2230"/>
    <w:rsid w:val="00CF5C18"/>
    <w:rsid w:val="00D03F9A"/>
    <w:rsid w:val="00D06D51"/>
    <w:rsid w:val="00D212CC"/>
    <w:rsid w:val="00D22213"/>
    <w:rsid w:val="00D24991"/>
    <w:rsid w:val="00D26931"/>
    <w:rsid w:val="00D4325F"/>
    <w:rsid w:val="00D50255"/>
    <w:rsid w:val="00D542CB"/>
    <w:rsid w:val="00D55BE4"/>
    <w:rsid w:val="00D62212"/>
    <w:rsid w:val="00D634C2"/>
    <w:rsid w:val="00D66520"/>
    <w:rsid w:val="00D67F0C"/>
    <w:rsid w:val="00D7107F"/>
    <w:rsid w:val="00D75637"/>
    <w:rsid w:val="00D83D62"/>
    <w:rsid w:val="00D9340F"/>
    <w:rsid w:val="00DE34CF"/>
    <w:rsid w:val="00DF031D"/>
    <w:rsid w:val="00DF3791"/>
    <w:rsid w:val="00E13F3D"/>
    <w:rsid w:val="00E17DB0"/>
    <w:rsid w:val="00E229FC"/>
    <w:rsid w:val="00E234AD"/>
    <w:rsid w:val="00E339EB"/>
    <w:rsid w:val="00E34898"/>
    <w:rsid w:val="00E41902"/>
    <w:rsid w:val="00E55C56"/>
    <w:rsid w:val="00E86E8F"/>
    <w:rsid w:val="00EA57C3"/>
    <w:rsid w:val="00EB09B7"/>
    <w:rsid w:val="00EC6CFD"/>
    <w:rsid w:val="00EC7652"/>
    <w:rsid w:val="00ED53AA"/>
    <w:rsid w:val="00EE5018"/>
    <w:rsid w:val="00EE7D7C"/>
    <w:rsid w:val="00EF0915"/>
    <w:rsid w:val="00F137F9"/>
    <w:rsid w:val="00F25D98"/>
    <w:rsid w:val="00F262E7"/>
    <w:rsid w:val="00F300FB"/>
    <w:rsid w:val="00F428DB"/>
    <w:rsid w:val="00F477D0"/>
    <w:rsid w:val="00F51EF2"/>
    <w:rsid w:val="00F77063"/>
    <w:rsid w:val="00F97FAD"/>
    <w:rsid w:val="00FA40FE"/>
    <w:rsid w:val="00FA6BD0"/>
    <w:rsid w:val="00FB6386"/>
    <w:rsid w:val="00FC2C7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6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C32E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229F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517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locked/>
    <w:rsid w:val="005A16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RBI5PAMIO524-1616901215-48142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https://nokia.sharepoint.com/sites/gxp/_layouts/15/DocIdRedir.aspx?ID=RBI5PAMIO524-1616901215-48142</Url>
      <Description>RBI5PAMIO524-1616901215-48142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C5CD32B6-1735-475B-A426-B9E58D64EA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70241-869F-462E-8A7A-72A031D39EA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4A32B3F-EB65-457C-B73B-1B8DBB35D8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623305-3A5D-465D-AC65-3FBCBFDE5F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100674-E162-4BEF-9306-D8A5FF7C9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CBD3C3-ECED-4714-A754-5192405864E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2025-05-12T14:59:00Z</dcterms:created>
  <dcterms:modified xsi:type="dcterms:W3CDTF">2025-05-12T14:59:00Z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160ca279-e2a6-4bb7-9b28-a1f4bcc212b5</vt:lpwstr>
  </property>
</Properties>
</file>